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EB0">
        <w:rPr>
          <w:b/>
          <w:noProof/>
          <w:sz w:val="24"/>
        </w:rPr>
        <w:t>19</w:t>
      </w:r>
      <w:r w:rsidR="00F30DD5">
        <w:rPr>
          <w:b/>
          <w:noProof/>
          <w:sz w:val="24"/>
        </w:rPr>
        <w:t>3676</w:t>
      </w:r>
    </w:p>
    <w:p w:rsidR="008F68B0" w:rsidRPr="00F05E30" w:rsidRDefault="008F68B0" w:rsidP="00F05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F05E30" w:rsidRPr="00F05E30">
        <w:rPr>
          <w:b/>
          <w:i/>
          <w:noProof/>
          <w:sz w:val="28"/>
        </w:rPr>
        <w:t xml:space="preserve"> </w:t>
      </w:r>
      <w:r w:rsidR="00F05E30">
        <w:rPr>
          <w:b/>
          <w:i/>
          <w:noProof/>
          <w:sz w:val="28"/>
        </w:rPr>
        <w:tab/>
      </w:r>
      <w:r w:rsidR="00F05E30">
        <w:rPr>
          <w:b/>
          <w:i/>
          <w:noProof/>
          <w:sz w:val="28"/>
        </w:rPr>
        <w:t xml:space="preserve">was </w:t>
      </w:r>
      <w:r w:rsidR="00F05E30">
        <w:rPr>
          <w:b/>
          <w:noProof/>
          <w:sz w:val="24"/>
        </w:rPr>
        <w:t>C4-193115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0DC4" w:rsidP="00B7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12A6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72E3" w:rsidP="00E520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5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0DC4" w:rsidP="00B712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712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EB0" w:rsidP="007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Communication pattern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22CF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eNAPIs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FD37F8">
              <w:rPr>
                <w:noProof/>
              </w:rPr>
              <w:t>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205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B29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TS 23.682 the </w:t>
            </w:r>
            <w:r w:rsidRPr="00E42491">
              <w:t>Communication Pattern parameters provisioning procedure</w:t>
            </w:r>
            <w:r w:rsidDel="00A67B29">
              <w:rPr>
                <w:noProof/>
              </w:rPr>
              <w:t xml:space="preserve"> </w:t>
            </w:r>
            <w:r>
              <w:rPr>
                <w:noProof/>
              </w:rPr>
              <w:t>is enh</w:t>
            </w:r>
            <w:r w:rsidR="00F50EB0">
              <w:rPr>
                <w:noProof/>
              </w:rPr>
              <w:t>a</w:t>
            </w:r>
            <w:r>
              <w:rPr>
                <w:noProof/>
              </w:rPr>
              <w:t>nced to support Battery indication and traffic profiles.</w:t>
            </w:r>
          </w:p>
          <w:p w:rsidR="00F20DC4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7B29">
              <w:rPr>
                <w:noProof/>
              </w:rPr>
              <w:t>Battery indication</w:t>
            </w:r>
            <w:r w:rsidR="00A67B29" w:rsidRPr="00B8553A">
              <w:rPr>
                <w:noProof/>
              </w:rPr>
              <w:t xml:space="preserve"> </w:t>
            </w:r>
            <w:r w:rsidR="001A4320">
              <w:rPr>
                <w:noProof/>
              </w:rPr>
              <w:t>i</w:t>
            </w:r>
            <w:r w:rsidR="00A67B29" w:rsidRPr="00B8553A">
              <w:rPr>
                <w:noProof/>
              </w:rPr>
              <w:t>dentifies power consumption criticality for the UE</w:t>
            </w:r>
            <w:r w:rsidR="00F50EB0">
              <w:rPr>
                <w:noProof/>
              </w:rPr>
              <w:t>.</w:t>
            </w:r>
            <w:r w:rsidR="00F50EB0" w:rsidRPr="00B8553A">
              <w:rPr>
                <w:noProof/>
              </w:rPr>
              <w:t xml:space="preserve"> </w:t>
            </w:r>
            <w:r w:rsidR="00F50EB0">
              <w:rPr>
                <w:noProof/>
              </w:rPr>
              <w:t>It indicates if</w:t>
            </w:r>
            <w:r w:rsidR="00F50EB0" w:rsidRPr="00B8553A">
              <w:rPr>
                <w:noProof/>
              </w:rPr>
              <w:t xml:space="preserve"> </w:t>
            </w:r>
            <w:r w:rsidR="00A67B29" w:rsidRPr="00B8553A">
              <w:rPr>
                <w:noProof/>
              </w:rPr>
              <w:t>the UE is battery powered with not rechargeable/not replaceable battery, battery powered with rechargeable/replaceable battery, or not battery powered.</w:t>
            </w:r>
          </w:p>
          <w:p w:rsidR="00A67B29" w:rsidRDefault="00A67B29" w:rsidP="00A67B29">
            <w:pPr>
              <w:pStyle w:val="CRCoverPage"/>
              <w:spacing w:after="0"/>
              <w:ind w:left="100"/>
              <w:rPr>
                <w:noProof/>
              </w:rPr>
            </w:pPr>
            <w:r>
              <w:t>[optional]</w:t>
            </w:r>
          </w:p>
          <w:p w:rsidR="00A67B29" w:rsidRDefault="00A67B2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7B29" w:rsidRDefault="00F5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7B29">
              <w:rPr>
                <w:noProof/>
              </w:rPr>
              <w:t>Tra</w:t>
            </w:r>
            <w:r w:rsidR="001A4320">
              <w:rPr>
                <w:noProof/>
              </w:rPr>
              <w:t>f</w:t>
            </w:r>
            <w:r w:rsidR="00A67B29">
              <w:rPr>
                <w:noProof/>
              </w:rPr>
              <w:t>fic Profile</w:t>
            </w:r>
            <w:r>
              <w:rPr>
                <w:noProof/>
              </w:rPr>
              <w:t xml:space="preserve"> indicates if it is</w:t>
            </w:r>
            <w:r w:rsidR="00A32A58">
              <w:rPr>
                <w:noProof/>
              </w:rPr>
              <w:t xml:space="preserve"> a </w:t>
            </w:r>
            <w:r w:rsidR="00A67B29">
              <w:t xml:space="preserve">single packet transmission (UL or DL), Dual packet transmission (UL with subsequent DL or DL with subsequent UL), </w:t>
            </w:r>
            <w:proofErr w:type="gramStart"/>
            <w:r w:rsidR="00A67B29">
              <w:t>multiple</w:t>
            </w:r>
            <w:proofErr w:type="gramEnd"/>
            <w:r w:rsidR="00A67B29">
              <w:t xml:space="preserve"> packets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2A58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Battery indicator and traffic profile is added to the comunication pattern.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96A" w:rsidP="003B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Battery indicator and traffic profile are not supported in the comunication pattern as requested by stage 2.</w:t>
            </w:r>
            <w:r w:rsidR="003B5A15">
              <w:rPr>
                <w:noProof/>
              </w:rPr>
              <w:t xml:space="preserve"> Parameters to be used for an optimized RAN resource usage are not provided.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D88" w:rsidP="00F4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32A5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1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10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712A6">
              <w:rPr>
                <w:noProof/>
              </w:rPr>
              <w:t xml:space="preserve">29.336 </w:t>
            </w:r>
            <w:r>
              <w:rPr>
                <w:noProof/>
              </w:rPr>
              <w:t xml:space="preserve">CR </w:t>
            </w:r>
            <w:r w:rsidR="00810338">
              <w:rPr>
                <w:noProof/>
              </w:rPr>
              <w:t>0153</w:t>
            </w:r>
            <w:r w:rsidR="00B712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 compatible new feature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05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F05E30" w:rsidRDefault="00F05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-remove things related to 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the battery indication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Default="00952303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12A6" w:rsidRPr="005B4A45" w:rsidRDefault="00B712A6" w:rsidP="00B712A6">
      <w:pPr>
        <w:pStyle w:val="2"/>
        <w:suppressLineNumbers/>
        <w:suppressAutoHyphens/>
      </w:pPr>
      <w:bookmarkStart w:id="3" w:name="_Toc2681283"/>
      <w:bookmarkStart w:id="4" w:name="_Toc2696007"/>
      <w:r w:rsidRPr="005B4A45">
        <w:t>7.1</w:t>
      </w:r>
      <w:r w:rsidRPr="005B4A45">
        <w:tab/>
        <w:t>3GPP specific AVP codes</w:t>
      </w:r>
      <w:bookmarkEnd w:id="3"/>
    </w:p>
    <w:p w:rsidR="00B712A6" w:rsidRPr="005B4A45" w:rsidRDefault="00B712A6" w:rsidP="00B712A6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:rsidR="00B712A6" w:rsidRPr="005B4A45" w:rsidRDefault="00B712A6" w:rsidP="00B712A6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B712A6" w:rsidRPr="005B4A45" w:rsidTr="00C866F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  <w:r>
        <w:rPr>
          <w:lang w:val="en-US"/>
        </w:rPr>
        <w:t xml:space="preserve">******* 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shown for clarity**********</w:t>
      </w:r>
    </w:p>
    <w:p w:rsidR="00B712A6" w:rsidRDefault="00B712A6" w:rsidP="003C6E87">
      <w:pPr>
        <w:ind w:left="1420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proofErr w:type="spellStart"/>
            <w:r w:rsidRPr="005B4A45">
              <w:t>Config</w:t>
            </w:r>
            <w:proofErr w:type="spellEnd"/>
            <w:r w:rsidRPr="005B4A45">
              <w:t>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</w:t>
            </w:r>
            <w:proofErr w:type="spellStart"/>
            <w:r w:rsidRPr="005B4A45">
              <w:rPr>
                <w:rFonts w:cs="Arial"/>
                <w:szCs w:val="18"/>
              </w:rPr>
              <w:t>Config</w:t>
            </w:r>
            <w:proofErr w:type="spellEnd"/>
            <w:r w:rsidRPr="005B4A45">
              <w:rPr>
                <w:rFonts w:cs="Arial"/>
                <w:szCs w:val="18"/>
              </w:rPr>
              <w:t>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C866F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B712A6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B712A6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  <w:ins w:id="5" w:author="Huawei-P2" w:date="2019-07-26T13:53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L"/>
              <w:suppressLineNumbers/>
              <w:suppressAutoHyphens/>
              <w:jc w:val="center"/>
              <w:rPr>
                <w:ins w:id="6" w:author="Huawei-P2" w:date="2019-07-26T13:53:00Z"/>
                <w:noProof/>
                <w:lang w:eastAsia="zh-CN"/>
              </w:rPr>
            </w:pPr>
            <w:ins w:id="7" w:author="Huawei-P2" w:date="2019-07-26T13:53:00Z">
              <w:r>
                <w:rPr>
                  <w:noProof/>
                  <w:lang w:eastAsia="zh-CN"/>
                </w:rPr>
                <w:t>X</w:t>
              </w:r>
            </w:ins>
            <w:ins w:id="8" w:author="Liuqingfen-rev1" w:date="2019-08-29T15:18:00Z">
              <w:r w:rsidR="00F05E30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C"/>
              <w:jc w:val="left"/>
              <w:rPr>
                <w:ins w:id="9" w:author="Huawei-P2" w:date="2019-07-26T13:53:00Z"/>
              </w:rPr>
            </w:pPr>
            <w:ins w:id="10" w:author="Huawei-P2" w:date="2019-07-26T13:53:00Z">
              <w:r>
                <w:t>Traffic-Profile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B712A6">
            <w:pPr>
              <w:pStyle w:val="TAC"/>
              <w:rPr>
                <w:ins w:id="11" w:author="Huawei-P2" w:date="2019-07-26T13:53:00Z"/>
              </w:rPr>
            </w:pPr>
            <w:ins w:id="12" w:author="Huawei-P2" w:date="2019-07-26T13:53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B712A6">
            <w:pPr>
              <w:pStyle w:val="TAC"/>
              <w:suppressLineNumbers/>
              <w:suppressAutoHyphens/>
              <w:rPr>
                <w:ins w:id="13" w:author="Huawei-P2" w:date="2019-07-26T13:53:00Z"/>
              </w:rPr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2A6" w:rsidRPr="005B4A45" w:rsidRDefault="00B712A6" w:rsidP="00B712A6">
            <w:pPr>
              <w:pStyle w:val="TAC"/>
              <w:suppressLineNumbers/>
              <w:suppressAutoHyphens/>
              <w:jc w:val="left"/>
            </w:pPr>
            <w:r w:rsidRPr="005B4A45">
              <w:t xml:space="preserve">Note: The AVP codes from </w:t>
            </w:r>
            <w:del w:id="14" w:author="Huawei-P2" w:date="2019-07-26T13:54:00Z">
              <w:r w:rsidRPr="005B4A45" w:rsidDel="00B712A6">
                <w:delText>31</w:delText>
              </w:r>
              <w:r w:rsidDel="00B712A6">
                <w:delText>80</w:delText>
              </w:r>
              <w:r w:rsidRPr="005B4A45" w:rsidDel="00B712A6">
                <w:delText xml:space="preserve"> </w:delText>
              </w:r>
            </w:del>
            <w:ins w:id="15" w:author="Huawei-P2" w:date="2019-07-26T13:54:00Z">
              <w:r w:rsidRPr="005B4A45">
                <w:t>31</w:t>
              </w:r>
              <w:r>
                <w:t>xx</w:t>
              </w:r>
              <w:r w:rsidRPr="005B4A45">
                <w:t xml:space="preserve"> </w:t>
              </w:r>
            </w:ins>
            <w:r w:rsidRPr="005B4A45">
              <w:t>to 3199 are reserved for TS 29.336.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</w:p>
    <w:p w:rsidR="00B712A6" w:rsidRDefault="00B712A6" w:rsidP="00B712A6">
      <w:pPr>
        <w:rPr>
          <w:lang w:val="en-US"/>
        </w:rPr>
      </w:pPr>
      <w:r>
        <w:rPr>
          <w:lang w:val="en-US"/>
        </w:rPr>
        <w:t xml:space="preserve">******* 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shown for clarity**********</w:t>
      </w:r>
    </w:p>
    <w:bookmarkEnd w:id="4"/>
    <w:p w:rsidR="00A67B29" w:rsidRPr="008C2B0F" w:rsidRDefault="00A67B29" w:rsidP="00A67B29">
      <w:pPr>
        <w:shd w:val="clear" w:color="auto" w:fill="FFFFFF" w:themeFill="background1"/>
        <w:ind w:left="3408" w:firstLine="284"/>
        <w:rPr>
          <w:lang w:val="en-US"/>
        </w:rPr>
      </w:pPr>
    </w:p>
    <w:p w:rsidR="00404202" w:rsidRPr="006B5418" w:rsidRDefault="00404202" w:rsidP="00404202">
      <w:pPr>
        <w:shd w:val="clear" w:color="auto" w:fill="FFFFFF" w:themeFill="background1"/>
        <w:rPr>
          <w:lang w:val="en-US"/>
        </w:rPr>
      </w:pPr>
    </w:p>
    <w:p w:rsidR="00952303" w:rsidRPr="006B5418" w:rsidRDefault="00952303" w:rsidP="0040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 w:rsidP="00404202">
      <w:pPr>
        <w:shd w:val="clear" w:color="auto" w:fill="FFFFFF" w:themeFill="background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BC9" w:rsidRDefault="00CF3BC9">
      <w:r>
        <w:separator/>
      </w:r>
    </w:p>
  </w:endnote>
  <w:endnote w:type="continuationSeparator" w:id="0">
    <w:p w:rsidR="00CF3BC9" w:rsidRDefault="00CF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BC9" w:rsidRDefault="00CF3BC9">
      <w:r>
        <w:separator/>
      </w:r>
    </w:p>
  </w:footnote>
  <w:footnote w:type="continuationSeparator" w:id="0">
    <w:p w:rsidR="00CF3BC9" w:rsidRDefault="00CF3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P2">
    <w15:presenceInfo w15:providerId="None" w15:userId="Huawei-P2"/>
  </w15:person>
  <w15:person w15:author="Liuqingfen-rev1">
    <w15:presenceInfo w15:providerId="None" w15:userId="Liuqingf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22E4A"/>
    <w:rsid w:val="0008696A"/>
    <w:rsid w:val="000A1F6F"/>
    <w:rsid w:val="000A6394"/>
    <w:rsid w:val="000B7FED"/>
    <w:rsid w:val="000C038A"/>
    <w:rsid w:val="000C6598"/>
    <w:rsid w:val="00145D43"/>
    <w:rsid w:val="00150C51"/>
    <w:rsid w:val="0015389A"/>
    <w:rsid w:val="001869AB"/>
    <w:rsid w:val="00192C46"/>
    <w:rsid w:val="001A08B3"/>
    <w:rsid w:val="001A432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0F7C"/>
    <w:rsid w:val="0033378F"/>
    <w:rsid w:val="003609EF"/>
    <w:rsid w:val="0036231A"/>
    <w:rsid w:val="00374DD4"/>
    <w:rsid w:val="0038034D"/>
    <w:rsid w:val="003B5A15"/>
    <w:rsid w:val="003C22E8"/>
    <w:rsid w:val="003C4DE9"/>
    <w:rsid w:val="003C6E87"/>
    <w:rsid w:val="003E1A36"/>
    <w:rsid w:val="00404202"/>
    <w:rsid w:val="00410371"/>
    <w:rsid w:val="00421EB7"/>
    <w:rsid w:val="004242F1"/>
    <w:rsid w:val="004672E3"/>
    <w:rsid w:val="004B75B7"/>
    <w:rsid w:val="004E1669"/>
    <w:rsid w:val="00502E06"/>
    <w:rsid w:val="0051580D"/>
    <w:rsid w:val="00547111"/>
    <w:rsid w:val="00570453"/>
    <w:rsid w:val="00592D74"/>
    <w:rsid w:val="005E2C44"/>
    <w:rsid w:val="00621188"/>
    <w:rsid w:val="006257ED"/>
    <w:rsid w:val="00635EF2"/>
    <w:rsid w:val="00683E0D"/>
    <w:rsid w:val="00695808"/>
    <w:rsid w:val="0069587A"/>
    <w:rsid w:val="006B46FB"/>
    <w:rsid w:val="006E21FB"/>
    <w:rsid w:val="0071548D"/>
    <w:rsid w:val="00792342"/>
    <w:rsid w:val="007977A8"/>
    <w:rsid w:val="007B512A"/>
    <w:rsid w:val="007C2097"/>
    <w:rsid w:val="007D6A07"/>
    <w:rsid w:val="007F7259"/>
    <w:rsid w:val="008040A8"/>
    <w:rsid w:val="00810338"/>
    <w:rsid w:val="0082760D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2303"/>
    <w:rsid w:val="009777D9"/>
    <w:rsid w:val="00991B88"/>
    <w:rsid w:val="009A5753"/>
    <w:rsid w:val="009A579D"/>
    <w:rsid w:val="009E3297"/>
    <w:rsid w:val="009F734F"/>
    <w:rsid w:val="00A246B6"/>
    <w:rsid w:val="00A32A58"/>
    <w:rsid w:val="00A33D3F"/>
    <w:rsid w:val="00A47E70"/>
    <w:rsid w:val="00A50CF0"/>
    <w:rsid w:val="00A67B29"/>
    <w:rsid w:val="00A7671C"/>
    <w:rsid w:val="00AA2CBC"/>
    <w:rsid w:val="00AC4C0A"/>
    <w:rsid w:val="00AC5820"/>
    <w:rsid w:val="00AD1CD8"/>
    <w:rsid w:val="00AD22CF"/>
    <w:rsid w:val="00B258BB"/>
    <w:rsid w:val="00B67B97"/>
    <w:rsid w:val="00B712A6"/>
    <w:rsid w:val="00B8484A"/>
    <w:rsid w:val="00B968C8"/>
    <w:rsid w:val="00BA3EC5"/>
    <w:rsid w:val="00BA51D9"/>
    <w:rsid w:val="00BB5DFC"/>
    <w:rsid w:val="00BD279D"/>
    <w:rsid w:val="00BD6BB8"/>
    <w:rsid w:val="00C66BA2"/>
    <w:rsid w:val="00C95985"/>
    <w:rsid w:val="00C95C17"/>
    <w:rsid w:val="00CC47A3"/>
    <w:rsid w:val="00CC5026"/>
    <w:rsid w:val="00CC68D0"/>
    <w:rsid w:val="00CF3BC9"/>
    <w:rsid w:val="00D03F9A"/>
    <w:rsid w:val="00D06D51"/>
    <w:rsid w:val="00D10524"/>
    <w:rsid w:val="00D24991"/>
    <w:rsid w:val="00D50255"/>
    <w:rsid w:val="00D54730"/>
    <w:rsid w:val="00D66520"/>
    <w:rsid w:val="00DE34CF"/>
    <w:rsid w:val="00E01D88"/>
    <w:rsid w:val="00E13F3D"/>
    <w:rsid w:val="00E34898"/>
    <w:rsid w:val="00E413FB"/>
    <w:rsid w:val="00E5205C"/>
    <w:rsid w:val="00E8079D"/>
    <w:rsid w:val="00EB09B7"/>
    <w:rsid w:val="00EE7D7C"/>
    <w:rsid w:val="00F05E30"/>
    <w:rsid w:val="00F20DC4"/>
    <w:rsid w:val="00F25D98"/>
    <w:rsid w:val="00F300FB"/>
    <w:rsid w:val="00F30DD5"/>
    <w:rsid w:val="00F321D5"/>
    <w:rsid w:val="00F40206"/>
    <w:rsid w:val="00F471AF"/>
    <w:rsid w:val="00F50EB0"/>
    <w:rsid w:val="00FB6386"/>
    <w:rsid w:val="00FD37F8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A67B29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0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0420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0420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47A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47A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CC47A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semiHidden/>
    <w:rsid w:val="00A67B2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TAJ">
    <w:name w:val="TAJ"/>
    <w:basedOn w:val="TH"/>
    <w:rsid w:val="00CC47A3"/>
  </w:style>
  <w:style w:type="paragraph" w:customStyle="1" w:styleId="Guidance">
    <w:name w:val="Guidance"/>
    <w:basedOn w:val="a"/>
    <w:rsid w:val="00CC47A3"/>
    <w:rPr>
      <w:i/>
      <w:color w:val="0000FF"/>
    </w:rPr>
  </w:style>
  <w:style w:type="paragraph" w:customStyle="1" w:styleId="INDENT1">
    <w:name w:val="INDENT1"/>
    <w:basedOn w:val="a"/>
    <w:rsid w:val="00CC47A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C47A3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C47A3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C47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C47A3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C47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CC47A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3">
    <w:name w:val="Plain Text"/>
    <w:basedOn w:val="a"/>
    <w:link w:val="Char"/>
    <w:rsid w:val="00CC47A3"/>
    <w:rPr>
      <w:rFonts w:ascii="Courier New" w:eastAsia="宋体" w:hAnsi="Courier New"/>
      <w:lang w:val="nb-NO"/>
    </w:rPr>
  </w:style>
  <w:style w:type="character" w:customStyle="1" w:styleId="Char">
    <w:name w:val="纯文本 Char"/>
    <w:basedOn w:val="a0"/>
    <w:link w:val="af3"/>
    <w:rsid w:val="00CC47A3"/>
    <w:rPr>
      <w:rFonts w:ascii="Courier New" w:eastAsia="宋体" w:hAnsi="Courier New"/>
      <w:lang w:val="nb-NO" w:eastAsia="en-US"/>
    </w:rPr>
  </w:style>
  <w:style w:type="paragraph" w:styleId="af4">
    <w:name w:val="Body Text"/>
    <w:basedOn w:val="a"/>
    <w:link w:val="Char0"/>
    <w:rsid w:val="00CC47A3"/>
    <w:rPr>
      <w:rFonts w:eastAsia="宋体"/>
    </w:rPr>
  </w:style>
  <w:style w:type="character" w:customStyle="1" w:styleId="Char0">
    <w:name w:val="正文文本 Char"/>
    <w:basedOn w:val="a0"/>
    <w:link w:val="af4"/>
    <w:rsid w:val="00CC47A3"/>
    <w:rPr>
      <w:rFonts w:ascii="Times New Roman" w:eastAsia="宋体" w:hAnsi="Times New Roman"/>
      <w:lang w:val="en-GB" w:eastAsia="en-US"/>
    </w:rPr>
  </w:style>
  <w:style w:type="paragraph" w:customStyle="1" w:styleId="Table">
    <w:name w:val="Table_#"/>
    <w:basedOn w:val="a"/>
    <w:next w:val="a"/>
    <w:rsid w:val="00CC47A3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CC47A3"/>
    <w:rPr>
      <w:rFonts w:eastAsia="宋体"/>
    </w:rPr>
  </w:style>
  <w:style w:type="paragraph" w:customStyle="1" w:styleId="NormalLeft451cm">
    <w:name w:val="Normal + Left:  4.51 cm"/>
    <w:basedOn w:val="a"/>
    <w:rsid w:val="00CC47A3"/>
    <w:rPr>
      <w:rFonts w:eastAsia="宋体"/>
    </w:rPr>
  </w:style>
  <w:style w:type="paragraph" w:styleId="af5">
    <w:name w:val="Normal (Web)"/>
    <w:basedOn w:val="a"/>
    <w:rsid w:val="00CC47A3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NormalLeft25cm">
    <w:name w:val="Normal + Left:  2.5 cm"/>
    <w:basedOn w:val="a"/>
    <w:rsid w:val="00CC47A3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CC47A3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CC47A3"/>
  </w:style>
  <w:style w:type="character" w:customStyle="1" w:styleId="NOChar">
    <w:name w:val="NO Char"/>
    <w:rsid w:val="00CC47A3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CC47A3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CC47A3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a0"/>
    <w:rsid w:val="00CC47A3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CC47A3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CC47A3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CC47A3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CC47A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B712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507E9-8A8A-4F0C-AD7A-AB1B2452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3</cp:revision>
  <cp:lastPrinted>1900-01-01T08:00:00Z</cp:lastPrinted>
  <dcterms:created xsi:type="dcterms:W3CDTF">2019-08-28T14:05:00Z</dcterms:created>
  <dcterms:modified xsi:type="dcterms:W3CDTF">2019-08-29T07:19:00Z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(3)gGZnKLoAcgThXKkuJ4+LYqlLPc4e9/g8UBdSW41IEPc4W9k58PgGRlPI5hKl/mvN/5qg1tZR
BOcKX4VzpYGAFA6zISxf7KpWLtNuS7UtG00rpjKvxkKifTSTYAhG3gi3P+jh7sMetzACtM0c
thVs18XRO4mDKTnBip2JCPqRsYpFbFibEZibVtKRERau9i/oAlGpBQzqg6Fuu8Rwnw8nHe93
gPFs7/AuSKtmcdxphR</vt:lpwstr>
  </property>
  <property fmtid="{D5CDD505-2E9C-101B-9397-08002B2CF9AE}" pid="22" name="_2015_ms_pID_7253431">
    <vt:lpwstr>l0UeyGPKnvKTYjZoUJsNDzZvrIx/rx119kuT9d9HrLnVxrHwl9x2uc
b7j4bdZMtHaOgte0XkBO6/05LrIz55A/9bQJsiVjnN14Jn4fIvBW1CHG0giKsAeBEoen5NLu
e++lfRxOMSaoqSUsYkf8SM3Y2rnwMunbcmOwd+xs8vid2RCRPIJ6kbZ/e2G9WFEgzPku0yoM
P1P49tsxE6cA0YD94rTpPC48rFz0Y2aNPLZ+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1565944207</vt:lpwstr>
  </property>
  <property fmtid="{D5CDD505-2E9C-101B-9397-08002B2CF9AE}" pid="27" name="_2015_ms_pID_7253432">
    <vt:lpwstr>1w==</vt:lpwstr>
  </property>
</Properties>
</file>